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E1022" w14:textId="72588A2E" w:rsidR="00A02E71" w:rsidRPr="00A02E71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 xml:space="preserve">3GPP TSG-SA WG3 Meeting #95bis </w:t>
      </w:r>
      <w:r w:rsidRPr="00A02E71">
        <w:rPr>
          <w:rFonts w:ascii="Arial" w:hAnsi="Arial" w:cs="Arial"/>
          <w:b/>
          <w:sz w:val="24"/>
        </w:rPr>
        <w:tab/>
        <w:t>S3-19</w:t>
      </w:r>
      <w:r w:rsidR="00664FA4">
        <w:rPr>
          <w:rFonts w:ascii="Arial" w:hAnsi="Arial" w:cs="Arial"/>
          <w:b/>
          <w:sz w:val="24"/>
        </w:rPr>
        <w:t>2122</w:t>
      </w:r>
      <w:bookmarkStart w:id="0" w:name="_GoBack"/>
      <w:bookmarkEnd w:id="0"/>
    </w:p>
    <w:p w14:paraId="143A54A3" w14:textId="336C8864" w:rsidR="008F7E57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apporo (Japan), 24-28 June 2019</w:t>
      </w:r>
      <w:r w:rsidR="008F7E57">
        <w:rPr>
          <w:rFonts w:ascii="Arial" w:hAnsi="Arial" w:cs="Arial"/>
          <w:b/>
          <w:sz w:val="24"/>
        </w:rPr>
        <w:tab/>
      </w:r>
      <w:r w:rsidR="008F7E57" w:rsidRPr="00E91C97">
        <w:t>revision S3-19abcd</w:t>
      </w:r>
    </w:p>
    <w:p w14:paraId="1CCDA8F7" w14:textId="236B01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18D7C49B" w14:textId="2F92A1D9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F31002">
        <w:rPr>
          <w:rFonts w:ascii="Arial" w:hAnsi="Arial" w:cs="Arial"/>
          <w:b/>
        </w:rPr>
        <w:t>2</w:t>
      </w:r>
    </w:p>
    <w:p w14:paraId="289E1C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BC969D" w14:textId="2757D63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1002">
        <w:rPr>
          <w:rFonts w:ascii="Arial" w:hAnsi="Arial"/>
          <w:b/>
        </w:rPr>
        <w:t>8.13</w:t>
      </w:r>
    </w:p>
    <w:p w14:paraId="61EAEE3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C24E8A" w14:textId="7F780421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6D5E3C">
        <w:rPr>
          <w:b/>
          <w:i/>
        </w:rPr>
        <w:t>2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154BB65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49ECF8C" w14:textId="5EF65809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</w:t>
      </w:r>
      <w:r w:rsidR="00683E95">
        <w:t>Communication</w:t>
      </w:r>
      <w:r w:rsidR="009420A3">
        <w:t xml:space="preserve"> (URLLC) </w:t>
      </w:r>
      <w:r>
        <w:t>v0.</w:t>
      </w:r>
      <w:r w:rsidR="009420A3">
        <w:t>4</w:t>
      </w:r>
      <w:r>
        <w:t>.0</w:t>
      </w:r>
    </w:p>
    <w:p w14:paraId="2B8CD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29289" w14:textId="77777777" w:rsidR="006D5E3C" w:rsidRDefault="006D5E3C" w:rsidP="006D5E3C">
      <w:r>
        <w:t xml:space="preserve">The contribution proposes to add the conclusion for KI #2. </w:t>
      </w:r>
    </w:p>
    <w:p w14:paraId="673C9245" w14:textId="77777777" w:rsidR="006D5E3C" w:rsidRDefault="006D5E3C" w:rsidP="006D5E3C">
      <w:r>
        <w:t xml:space="preserve">For KI #2, the potential security requirements as follows are proposed: </w:t>
      </w:r>
    </w:p>
    <w:p w14:paraId="19C45A3A" w14:textId="77777777" w:rsidR="006D5E3C" w:rsidRPr="00EE2031" w:rsidRDefault="006D5E3C" w:rsidP="006D5E3C">
      <w:pPr>
        <w:pStyle w:val="B1"/>
        <w:ind w:left="0" w:firstLine="0"/>
        <w:rPr>
          <w:i/>
          <w:lang w:eastAsia="ja-JP"/>
        </w:rPr>
      </w:pPr>
      <w:r w:rsidRPr="00EE2031">
        <w:rPr>
          <w:rFonts w:hint="eastAsia"/>
          <w:i/>
          <w:lang w:eastAsia="ja-JP"/>
        </w:rPr>
        <w:t xml:space="preserve">- </w:t>
      </w:r>
      <w:r w:rsidRPr="00EE2031">
        <w:rPr>
          <w:i/>
          <w:lang w:eastAsia="ja-JP"/>
        </w:rPr>
        <w:t>Confidentiality protection over the air shall be supported for UP</w:t>
      </w:r>
      <w:r w:rsidRPr="00EE2031">
        <w:rPr>
          <w:rFonts w:hint="eastAsia"/>
          <w:i/>
          <w:lang w:eastAsia="ja-JP"/>
        </w:rPr>
        <w:t xml:space="preserve"> data </w:t>
      </w:r>
      <w:r w:rsidRPr="00EE2031">
        <w:rPr>
          <w:i/>
          <w:lang w:eastAsia="ja-JP"/>
        </w:rPr>
        <w:t>via</w:t>
      </w:r>
      <w:r w:rsidRPr="00EE2031">
        <w:rPr>
          <w:rFonts w:hint="eastAsia"/>
          <w:i/>
          <w:lang w:eastAsia="ja-JP"/>
        </w:rPr>
        <w:t xml:space="preserve"> redundant </w:t>
      </w:r>
      <w:r w:rsidRPr="00EE2031">
        <w:rPr>
          <w:i/>
          <w:lang w:eastAsia="ja-JP"/>
        </w:rPr>
        <w:t xml:space="preserve">multiple </w:t>
      </w:r>
      <w:r w:rsidRPr="00EE2031">
        <w:rPr>
          <w:rFonts w:hint="eastAsia"/>
          <w:i/>
          <w:lang w:eastAsia="ja-JP"/>
        </w:rPr>
        <w:t>transmission</w:t>
      </w:r>
      <w:r w:rsidRPr="00EE2031">
        <w:rPr>
          <w:i/>
          <w:lang w:eastAsia="ja-JP"/>
        </w:rPr>
        <w:t xml:space="preserve"> paths</w:t>
      </w:r>
      <w:r w:rsidRPr="00EE2031">
        <w:rPr>
          <w:rFonts w:hint="eastAsia"/>
          <w:i/>
          <w:lang w:eastAsia="ja-JP"/>
        </w:rPr>
        <w:t>.</w:t>
      </w:r>
    </w:p>
    <w:p w14:paraId="1CC631E6" w14:textId="77777777" w:rsidR="006D5E3C" w:rsidRDefault="006D5E3C" w:rsidP="006D5E3C">
      <w:pPr>
        <w:rPr>
          <w:i/>
          <w:lang w:eastAsia="ja-JP"/>
        </w:rPr>
      </w:pPr>
      <w:r w:rsidRPr="00EE2031">
        <w:rPr>
          <w:i/>
          <w:lang w:eastAsia="ja-JP"/>
        </w:rPr>
        <w:t>- Integrity protection over the air shall be supported for UP data via redundant multiple transmission paths.</w:t>
      </w:r>
    </w:p>
    <w:p w14:paraId="559C5E33" w14:textId="335B5154" w:rsidR="003F0FFE" w:rsidRDefault="006D5E3C" w:rsidP="006D5E3C">
      <w:r>
        <w:rPr>
          <w:lang w:eastAsia="ja-JP"/>
        </w:rPr>
        <w:t xml:space="preserve">The solution </w:t>
      </w:r>
      <w:r w:rsidR="00826A32">
        <w:rPr>
          <w:lang w:eastAsia="ja-JP"/>
        </w:rPr>
        <w:t>#7</w:t>
      </w:r>
      <w:r>
        <w:rPr>
          <w:lang w:eastAsia="ja-JP"/>
        </w:rPr>
        <w:t xml:space="preserve"> </w:t>
      </w:r>
      <w:r w:rsidR="00826A32">
        <w:rPr>
          <w:lang w:eastAsia="ja-JP"/>
        </w:rPr>
        <w:t xml:space="preserve">and solution #5 </w:t>
      </w:r>
      <w:r>
        <w:rPr>
          <w:lang w:eastAsia="ja-JP"/>
        </w:rPr>
        <w:t xml:space="preserve">proposes </w:t>
      </w:r>
      <w:r w:rsidR="00826A32">
        <w:rPr>
          <w:lang w:eastAsia="ja-JP"/>
        </w:rPr>
        <w:t xml:space="preserve">the </w:t>
      </w:r>
      <w:r>
        <w:rPr>
          <w:lang w:eastAsia="ja-JP"/>
        </w:rPr>
        <w:t>means on how to generate the confidential protection and integrity protection keys which are used for cyphering and integrity protection.</w:t>
      </w:r>
      <w:r w:rsidR="00826A32">
        <w:rPr>
          <w:lang w:eastAsia="ja-JP"/>
        </w:rPr>
        <w:t xml:space="preserve"> In order to limit the impacts comparing with the existing dual connectivity architecture, it’s proposed to take the solution #7 to be as the baseline for the normative phase work.</w:t>
      </w:r>
    </w:p>
    <w:p w14:paraId="6AD6AB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890F04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4D11F3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EB28AF7" w14:textId="77777777" w:rsidR="00EA369B" w:rsidRDefault="00EA369B" w:rsidP="00EA369B">
      <w:pPr>
        <w:pStyle w:val="2"/>
        <w:overflowPunct w:val="0"/>
        <w:autoSpaceDE w:val="0"/>
        <w:autoSpaceDN w:val="0"/>
        <w:adjustRightInd w:val="0"/>
        <w:textAlignment w:val="baseline"/>
        <w:rPr>
          <w:ins w:id="1" w:author="作者"/>
          <w:lang w:eastAsia="ko-KR"/>
        </w:rPr>
      </w:pPr>
      <w:bookmarkStart w:id="2" w:name="_Toc531965383"/>
      <w:ins w:id="3" w:author="作者">
        <w:r>
          <w:rPr>
            <w:lang w:eastAsia="zh-CN"/>
          </w:rPr>
          <w:t>7.2</w:t>
        </w:r>
        <w:r>
          <w:rPr>
            <w:lang w:eastAsia="zh-CN"/>
          </w:rPr>
          <w:tab/>
          <w:t xml:space="preserve">Key Issue #2: </w:t>
        </w:r>
        <w:bookmarkEnd w:id="2"/>
        <w:r>
          <w:t xml:space="preserve">Support of security for </w:t>
        </w:r>
        <w:r>
          <w:rPr>
            <w:lang w:eastAsia="ko-KR"/>
          </w:rPr>
          <w:t>high reliability by redundant data transmission in user plane</w:t>
        </w:r>
      </w:ins>
    </w:p>
    <w:p w14:paraId="7289F17B" w14:textId="77777777" w:rsidR="00EA369B" w:rsidRDefault="00EA369B" w:rsidP="00EA369B">
      <w:pPr>
        <w:rPr>
          <w:ins w:id="4" w:author="作者"/>
          <w:lang w:eastAsia="zh-CN"/>
        </w:rPr>
      </w:pPr>
      <w:ins w:id="5" w:author="作者">
        <w:r>
          <w:rPr>
            <w:rFonts w:hint="eastAsia"/>
            <w:lang w:eastAsia="zh-CN"/>
          </w:rPr>
          <w:t>For Key Issue #</w:t>
        </w:r>
        <w:r>
          <w:rPr>
            <w:lang w:eastAsia="zh-CN"/>
          </w:rPr>
          <w:t xml:space="preserve">2, it is recommended that: </w:t>
        </w:r>
      </w:ins>
    </w:p>
    <w:p w14:paraId="53AE84B5" w14:textId="6DACD972" w:rsidR="00E627E5" w:rsidRDefault="00E97B75" w:rsidP="00EA369B">
      <w:pPr>
        <w:rPr>
          <w:lang w:eastAsia="zh-CN"/>
        </w:rPr>
      </w:pPr>
      <w:ins w:id="6" w:author="作者">
        <w:r>
          <w:rPr>
            <w:lang w:eastAsia="zh-CN"/>
          </w:rPr>
          <w:t xml:space="preserve">The key derivation procedure in </w:t>
        </w:r>
        <w:r w:rsidR="00EA369B" w:rsidRPr="00B66188">
          <w:rPr>
            <w:lang w:eastAsia="zh-CN"/>
          </w:rPr>
          <w:t>Solution #</w:t>
        </w:r>
        <w:r>
          <w:rPr>
            <w:lang w:eastAsia="zh-CN"/>
          </w:rPr>
          <w:t>7</w:t>
        </w:r>
        <w:r w:rsidR="00EA369B" w:rsidRPr="00B66188">
          <w:rPr>
            <w:lang w:eastAsia="zh-CN"/>
          </w:rPr>
          <w:t xml:space="preserve"> i</w:t>
        </w:r>
        <w:r w:rsidR="00EA369B">
          <w:rPr>
            <w:lang w:eastAsia="zh-CN"/>
          </w:rPr>
          <w:t xml:space="preserve">s </w:t>
        </w:r>
        <w:r>
          <w:rPr>
            <w:lang w:eastAsia="zh-CN"/>
          </w:rPr>
          <w:t>taken into account</w:t>
        </w:r>
        <w:r w:rsidR="00EA369B">
          <w:rPr>
            <w:lang w:eastAsia="zh-CN"/>
          </w:rPr>
          <w:t xml:space="preserve"> as the basis for normative work to address how to generate the confidentiality protection and integrity protection keys for UP data via redundant multiple transmission paths.</w:t>
        </w:r>
      </w:ins>
    </w:p>
    <w:p w14:paraId="66BACD7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69F1A1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A7E06" w14:textId="77777777" w:rsidR="00EC5A71" w:rsidRDefault="00EC5A71">
      <w:r>
        <w:separator/>
      </w:r>
    </w:p>
  </w:endnote>
  <w:endnote w:type="continuationSeparator" w:id="0">
    <w:p w14:paraId="4924DE1F" w14:textId="77777777" w:rsidR="00EC5A71" w:rsidRDefault="00EC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12EF9" w14:textId="77777777" w:rsidR="00EC5A71" w:rsidRDefault="00EC5A71">
      <w:r>
        <w:separator/>
      </w:r>
    </w:p>
  </w:footnote>
  <w:footnote w:type="continuationSeparator" w:id="0">
    <w:p w14:paraId="0E51AD40" w14:textId="77777777" w:rsidR="00EC5A71" w:rsidRDefault="00EC5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36BF4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359D"/>
    <w:rsid w:val="000B756E"/>
    <w:rsid w:val="000C2B87"/>
    <w:rsid w:val="000E07D9"/>
    <w:rsid w:val="00112450"/>
    <w:rsid w:val="001124BD"/>
    <w:rsid w:val="00115ACC"/>
    <w:rsid w:val="00120E9F"/>
    <w:rsid w:val="001227A6"/>
    <w:rsid w:val="00126DB4"/>
    <w:rsid w:val="00132182"/>
    <w:rsid w:val="00137282"/>
    <w:rsid w:val="001440A5"/>
    <w:rsid w:val="00150AB2"/>
    <w:rsid w:val="00164FDE"/>
    <w:rsid w:val="001667C3"/>
    <w:rsid w:val="00170239"/>
    <w:rsid w:val="00175620"/>
    <w:rsid w:val="0018423A"/>
    <w:rsid w:val="00184408"/>
    <w:rsid w:val="00197831"/>
    <w:rsid w:val="001A0D27"/>
    <w:rsid w:val="001B4FD8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2062"/>
    <w:rsid w:val="00223EBD"/>
    <w:rsid w:val="00244C9A"/>
    <w:rsid w:val="0025625F"/>
    <w:rsid w:val="002636C6"/>
    <w:rsid w:val="00264EDD"/>
    <w:rsid w:val="00276A5B"/>
    <w:rsid w:val="00286F88"/>
    <w:rsid w:val="002878CD"/>
    <w:rsid w:val="002A2410"/>
    <w:rsid w:val="002B26D7"/>
    <w:rsid w:val="002C747A"/>
    <w:rsid w:val="002C7AF5"/>
    <w:rsid w:val="002D0537"/>
    <w:rsid w:val="002D17C6"/>
    <w:rsid w:val="002D7EE1"/>
    <w:rsid w:val="002E2EBE"/>
    <w:rsid w:val="002F1952"/>
    <w:rsid w:val="003008AD"/>
    <w:rsid w:val="00304C0E"/>
    <w:rsid w:val="0030793C"/>
    <w:rsid w:val="003120A3"/>
    <w:rsid w:val="00314036"/>
    <w:rsid w:val="003346AF"/>
    <w:rsid w:val="00343A9C"/>
    <w:rsid w:val="003476BF"/>
    <w:rsid w:val="003546EB"/>
    <w:rsid w:val="003555EB"/>
    <w:rsid w:val="00364C4C"/>
    <w:rsid w:val="003652F9"/>
    <w:rsid w:val="00366383"/>
    <w:rsid w:val="0036788B"/>
    <w:rsid w:val="00371032"/>
    <w:rsid w:val="00371063"/>
    <w:rsid w:val="00373E8D"/>
    <w:rsid w:val="0037548D"/>
    <w:rsid w:val="0038043E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2003E"/>
    <w:rsid w:val="00427EC9"/>
    <w:rsid w:val="004541C5"/>
    <w:rsid w:val="0046212C"/>
    <w:rsid w:val="00463049"/>
    <w:rsid w:val="00480B0B"/>
    <w:rsid w:val="004822CB"/>
    <w:rsid w:val="004860EB"/>
    <w:rsid w:val="00493148"/>
    <w:rsid w:val="00494806"/>
    <w:rsid w:val="004A6F18"/>
    <w:rsid w:val="004B14E1"/>
    <w:rsid w:val="004B453B"/>
    <w:rsid w:val="004B787C"/>
    <w:rsid w:val="004D3ED1"/>
    <w:rsid w:val="004D55C2"/>
    <w:rsid w:val="004F2420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93B16"/>
    <w:rsid w:val="005B07C0"/>
    <w:rsid w:val="005B0C17"/>
    <w:rsid w:val="005B417C"/>
    <w:rsid w:val="005B6B21"/>
    <w:rsid w:val="005B795D"/>
    <w:rsid w:val="005C401C"/>
    <w:rsid w:val="005C4C1E"/>
    <w:rsid w:val="005D1129"/>
    <w:rsid w:val="005D670D"/>
    <w:rsid w:val="005F4008"/>
    <w:rsid w:val="006007D6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4FA4"/>
    <w:rsid w:val="0066586B"/>
    <w:rsid w:val="006675EC"/>
    <w:rsid w:val="0067722C"/>
    <w:rsid w:val="006779D8"/>
    <w:rsid w:val="0068239A"/>
    <w:rsid w:val="00683E95"/>
    <w:rsid w:val="006935E0"/>
    <w:rsid w:val="00693D88"/>
    <w:rsid w:val="006A6F18"/>
    <w:rsid w:val="006A70AC"/>
    <w:rsid w:val="006D340A"/>
    <w:rsid w:val="006D4A7B"/>
    <w:rsid w:val="006D5E3C"/>
    <w:rsid w:val="006F56AD"/>
    <w:rsid w:val="006F7B29"/>
    <w:rsid w:val="00704C98"/>
    <w:rsid w:val="00724139"/>
    <w:rsid w:val="007323ED"/>
    <w:rsid w:val="00772B22"/>
    <w:rsid w:val="00782E95"/>
    <w:rsid w:val="0078505C"/>
    <w:rsid w:val="00785F0A"/>
    <w:rsid w:val="00790689"/>
    <w:rsid w:val="007935F9"/>
    <w:rsid w:val="007A775C"/>
    <w:rsid w:val="007B1AFC"/>
    <w:rsid w:val="007C112C"/>
    <w:rsid w:val="007C1C8F"/>
    <w:rsid w:val="007C27B0"/>
    <w:rsid w:val="007C2B1A"/>
    <w:rsid w:val="007C4DE9"/>
    <w:rsid w:val="007D58A7"/>
    <w:rsid w:val="007E051C"/>
    <w:rsid w:val="007E14BC"/>
    <w:rsid w:val="007E1F96"/>
    <w:rsid w:val="007E2473"/>
    <w:rsid w:val="007E40D2"/>
    <w:rsid w:val="007F0D2F"/>
    <w:rsid w:val="007F2A7E"/>
    <w:rsid w:val="007F300B"/>
    <w:rsid w:val="007F30E4"/>
    <w:rsid w:val="00801251"/>
    <w:rsid w:val="008055B8"/>
    <w:rsid w:val="00807B2F"/>
    <w:rsid w:val="008230E4"/>
    <w:rsid w:val="008249D4"/>
    <w:rsid w:val="00826A32"/>
    <w:rsid w:val="00834C66"/>
    <w:rsid w:val="00837348"/>
    <w:rsid w:val="008421DB"/>
    <w:rsid w:val="00842237"/>
    <w:rsid w:val="0084333F"/>
    <w:rsid w:val="00843EFA"/>
    <w:rsid w:val="008465CE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A657D"/>
    <w:rsid w:val="008B42D3"/>
    <w:rsid w:val="008C64FE"/>
    <w:rsid w:val="008D7E16"/>
    <w:rsid w:val="008E59BD"/>
    <w:rsid w:val="008F7E57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91228"/>
    <w:rsid w:val="009C0DED"/>
    <w:rsid w:val="009C1353"/>
    <w:rsid w:val="009C76AB"/>
    <w:rsid w:val="009E38CE"/>
    <w:rsid w:val="009E4668"/>
    <w:rsid w:val="009E627A"/>
    <w:rsid w:val="009E7C87"/>
    <w:rsid w:val="009F46D6"/>
    <w:rsid w:val="00A00714"/>
    <w:rsid w:val="00A02E71"/>
    <w:rsid w:val="00A0346A"/>
    <w:rsid w:val="00A074D7"/>
    <w:rsid w:val="00A147DF"/>
    <w:rsid w:val="00A2260A"/>
    <w:rsid w:val="00A24AED"/>
    <w:rsid w:val="00A26698"/>
    <w:rsid w:val="00A26918"/>
    <w:rsid w:val="00A270D9"/>
    <w:rsid w:val="00A35A3E"/>
    <w:rsid w:val="00A35CDF"/>
    <w:rsid w:val="00A3752A"/>
    <w:rsid w:val="00A37D7F"/>
    <w:rsid w:val="00A47675"/>
    <w:rsid w:val="00A529E7"/>
    <w:rsid w:val="00A53CA4"/>
    <w:rsid w:val="00A60A03"/>
    <w:rsid w:val="00A81D0B"/>
    <w:rsid w:val="00A84A94"/>
    <w:rsid w:val="00A85B36"/>
    <w:rsid w:val="00AA04FD"/>
    <w:rsid w:val="00AA2F0C"/>
    <w:rsid w:val="00AA5BF1"/>
    <w:rsid w:val="00AC69A1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D0811"/>
    <w:rsid w:val="00BD5F38"/>
    <w:rsid w:val="00BE0BB0"/>
    <w:rsid w:val="00BE7BBA"/>
    <w:rsid w:val="00BF5D9A"/>
    <w:rsid w:val="00C022E3"/>
    <w:rsid w:val="00C1046F"/>
    <w:rsid w:val="00C146B7"/>
    <w:rsid w:val="00C164B1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40BB"/>
    <w:rsid w:val="00CA527A"/>
    <w:rsid w:val="00CA7711"/>
    <w:rsid w:val="00CA7D62"/>
    <w:rsid w:val="00CA7E3C"/>
    <w:rsid w:val="00CC5EBC"/>
    <w:rsid w:val="00CF2394"/>
    <w:rsid w:val="00D11216"/>
    <w:rsid w:val="00D41312"/>
    <w:rsid w:val="00D41CB0"/>
    <w:rsid w:val="00D42BC5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C06F0"/>
    <w:rsid w:val="00DD2FB6"/>
    <w:rsid w:val="00DE314F"/>
    <w:rsid w:val="00DE4EF2"/>
    <w:rsid w:val="00DF2C0E"/>
    <w:rsid w:val="00E005B4"/>
    <w:rsid w:val="00E06FFB"/>
    <w:rsid w:val="00E073F4"/>
    <w:rsid w:val="00E140FF"/>
    <w:rsid w:val="00E23913"/>
    <w:rsid w:val="00E30155"/>
    <w:rsid w:val="00E37569"/>
    <w:rsid w:val="00E42117"/>
    <w:rsid w:val="00E4383A"/>
    <w:rsid w:val="00E5654B"/>
    <w:rsid w:val="00E6030A"/>
    <w:rsid w:val="00E627E5"/>
    <w:rsid w:val="00E74BF7"/>
    <w:rsid w:val="00E87D0C"/>
    <w:rsid w:val="00E91772"/>
    <w:rsid w:val="00E97B75"/>
    <w:rsid w:val="00EA369B"/>
    <w:rsid w:val="00EA4533"/>
    <w:rsid w:val="00EA5C72"/>
    <w:rsid w:val="00EA6E8A"/>
    <w:rsid w:val="00EB6FDB"/>
    <w:rsid w:val="00EC3A4C"/>
    <w:rsid w:val="00EC4370"/>
    <w:rsid w:val="00EC5A71"/>
    <w:rsid w:val="00ED05BA"/>
    <w:rsid w:val="00ED4954"/>
    <w:rsid w:val="00ED5F40"/>
    <w:rsid w:val="00EE0943"/>
    <w:rsid w:val="00EE6F39"/>
    <w:rsid w:val="00EE7961"/>
    <w:rsid w:val="00EF656B"/>
    <w:rsid w:val="00F14729"/>
    <w:rsid w:val="00F16985"/>
    <w:rsid w:val="00F174E3"/>
    <w:rsid w:val="00F278BA"/>
    <w:rsid w:val="00F30D9E"/>
    <w:rsid w:val="00F31002"/>
    <w:rsid w:val="00F5021A"/>
    <w:rsid w:val="00F63890"/>
    <w:rsid w:val="00F82507"/>
    <w:rsid w:val="00F82C5B"/>
    <w:rsid w:val="00F91DBC"/>
    <w:rsid w:val="00F93FD6"/>
    <w:rsid w:val="00FA3F10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0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80F50-E2B8-4828-AECD-F2167DF4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1900-01-01T04:00:00Z</cp:lastPrinted>
  <dcterms:created xsi:type="dcterms:W3CDTF">2019-06-08T14:32:00Z</dcterms:created>
  <dcterms:modified xsi:type="dcterms:W3CDTF">2019-06-17T12:37:00Z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(3)XAXdabW5uVgoIs5kCyo69KUdzpll/14GgA3HtwdceQiUdUmPDxSnGAgf7o64Z6hlXVE24oP/
A3pMHGF7K3IRF+6052cC1Wlo8NY/eGcidGTgtCppu37eMOOfOCTQFxzYbYnHUgChYc+xqj4e
erak7GXE3Nk0CCM36j1Wh85By4O9doukDn7Jk6cyoNjqZ/PGAZCVp4yYoryE2QaiuJbg8gZS
yTdkxvrvrfWsPHbPUx</vt:lpwstr>
  </property>
  <property fmtid="{D5CDD505-2E9C-101B-9397-08002B2CF9AE}" pid="3" name="_2015_ms_pID_7253431">
    <vt:lpwstr>6KL7gNVpfpqQ9UjxibpTcZH8v0R/y6zmyVVl+5k9XXYZzuxumi2cx3
j64aTIpwTiL7/IBkJvFRIin560D6EzPuhCX3GBSsNH3bmyObl2/KgkiMT9PY3RgxLxaVLbz+
o2cXODULIIq3iIh+fEr3CWTRWV4xziSLSbGSrvucn2VPhhWFNB8FBAKR/JA3ddLSKPBA0YQ/
aUX1KIzBhlEGMIp/24g6CMruDaGiOvYwKAer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1560760318</vt:lpwstr>
  </property>
</Properties>
</file>